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89E508C"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r w:rsidR="00C67848" w:rsidRPr="00C67848">
        <w:rPr>
          <w:b/>
          <w:noProof/>
          <w:sz w:val="24"/>
        </w:rPr>
        <w:t>S6-223272</w:t>
      </w:r>
    </w:p>
    <w:p w14:paraId="1EB2E693" w14:textId="4FBC0095"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FDA9" w:rsidR="001E41F3" w:rsidRPr="00410371" w:rsidRDefault="00A55849" w:rsidP="00E13F3D">
            <w:pPr>
              <w:pStyle w:val="CRCoverPage"/>
              <w:spacing w:after="0"/>
              <w:jc w:val="center"/>
              <w:rPr>
                <w:b/>
                <w:noProof/>
              </w:rPr>
            </w:pPr>
            <w:fldSimple w:instr=" DOCPROPERTY  Revision  \* MERGEFORMAT ">
              <w:r w:rsidR="00F564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C2B38" w:rsidR="00F5641E" w:rsidRDefault="00F5641E" w:rsidP="00F5641E">
            <w:pPr>
              <w:pStyle w:val="CRCoverPage"/>
              <w:spacing w:after="0"/>
              <w:ind w:left="100"/>
              <w:rPr>
                <w:noProof/>
              </w:rPr>
            </w:pPr>
            <w:r w:rsidRPr="00CC3BB8">
              <w:rPr>
                <w:noProof/>
              </w:rPr>
              <w:t>Huawei, Hisilicon</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bookmarkStart w:id="1" w:name="_GoBack"/>
            <w:bookmarkEnd w:id="1"/>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2"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Heading3"/>
      </w:pPr>
      <w:bookmarkStart w:id="3" w:name="_Toc37790996"/>
      <w:bookmarkStart w:id="4" w:name="_Toc42003947"/>
      <w:bookmarkStart w:id="5" w:name="_Toc50584268"/>
      <w:bookmarkStart w:id="6" w:name="_Toc50584612"/>
      <w:bookmarkStart w:id="7" w:name="_Toc57673459"/>
      <w:bookmarkStart w:id="8" w:name="_Toc114874060"/>
      <w:bookmarkEnd w:id="2"/>
      <w:r w:rsidRPr="00F477AF">
        <w:t>8.2.6</w:t>
      </w:r>
      <w:r w:rsidRPr="00F477AF">
        <w:tab/>
        <w:t>EES Profile</w:t>
      </w:r>
      <w:bookmarkEnd w:id="3"/>
      <w:bookmarkEnd w:id="4"/>
      <w:bookmarkEnd w:id="5"/>
      <w:bookmarkEnd w:id="6"/>
      <w:bookmarkEnd w:id="7"/>
      <w:bookmarkEnd w:id="8"/>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7626E9"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77777777" w:rsidR="007626E9" w:rsidRPr="00F477AF" w:rsidRDefault="007626E9" w:rsidP="006576F8">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225E5C6"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7777777" w:rsidR="007626E9" w:rsidRPr="00F477AF" w:rsidRDefault="007626E9" w:rsidP="006576F8">
            <w:pPr>
              <w:pStyle w:val="TAL"/>
            </w:pPr>
            <w:r w:rsidRPr="00F477AF">
              <w:t>List of EASIDs registered with the EES.</w:t>
            </w:r>
          </w:p>
        </w:tc>
      </w:tr>
      <w:tr w:rsidR="007626E9" w:rsidRPr="00F477AF" w14:paraId="193D9B18" w14:textId="77777777" w:rsidTr="006576F8">
        <w:trPr>
          <w:jc w:val="center"/>
          <w:ins w:id="9" w:author="Huawei" w:date="2022-11-02T10:42:00Z"/>
        </w:trPr>
        <w:tc>
          <w:tcPr>
            <w:tcW w:w="2154" w:type="dxa"/>
            <w:tcBorders>
              <w:top w:val="single" w:sz="4" w:space="0" w:color="000000"/>
              <w:left w:val="single" w:sz="4" w:space="0" w:color="000000"/>
              <w:bottom w:val="single" w:sz="4" w:space="0" w:color="000000"/>
              <w:right w:val="nil"/>
            </w:tcBorders>
          </w:tcPr>
          <w:p w14:paraId="21418000" w14:textId="5351D6AF" w:rsidR="007626E9" w:rsidRPr="00F477AF" w:rsidRDefault="007626E9" w:rsidP="006576F8">
            <w:pPr>
              <w:pStyle w:val="TAL"/>
              <w:rPr>
                <w:ins w:id="10" w:author="Huawei" w:date="2022-11-02T10:42:00Z"/>
                <w:lang w:eastAsia="zh-CN"/>
              </w:rPr>
            </w:pPr>
            <w:ins w:id="11" w:author="Huawei" w:date="2022-11-02T10:42:00Z">
              <w:r>
                <w:rPr>
                  <w:rFonts w:hint="eastAsia"/>
                  <w:lang w:eastAsia="zh-CN"/>
                </w:rPr>
                <w:t>E</w:t>
              </w:r>
              <w:r>
                <w:rPr>
                  <w:lang w:eastAsia="zh-CN"/>
                </w:rPr>
                <w:t>AS instantiation status</w:t>
              </w:r>
            </w:ins>
          </w:p>
        </w:tc>
        <w:tc>
          <w:tcPr>
            <w:tcW w:w="900" w:type="dxa"/>
            <w:tcBorders>
              <w:top w:val="single" w:sz="4" w:space="0" w:color="000000"/>
              <w:left w:val="single" w:sz="4" w:space="0" w:color="000000"/>
              <w:bottom w:val="single" w:sz="4" w:space="0" w:color="000000"/>
              <w:right w:val="nil"/>
            </w:tcBorders>
          </w:tcPr>
          <w:p w14:paraId="68D83C17" w14:textId="05A5E712" w:rsidR="007626E9" w:rsidRPr="00F477AF" w:rsidRDefault="007626E9" w:rsidP="006576F8">
            <w:pPr>
              <w:pStyle w:val="TAC"/>
              <w:rPr>
                <w:ins w:id="12" w:author="Huawei" w:date="2022-11-02T10:42:00Z"/>
                <w:lang w:eastAsia="zh-CN"/>
              </w:rPr>
            </w:pPr>
            <w:ins w:id="13"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3B1B72C9" w:rsidR="007626E9" w:rsidRPr="00F477AF" w:rsidRDefault="00A07454" w:rsidP="006576F8">
            <w:pPr>
              <w:pStyle w:val="TAL"/>
              <w:rPr>
                <w:ins w:id="14" w:author="Huawei" w:date="2022-11-02T10:42:00Z"/>
              </w:rPr>
            </w:pPr>
            <w:ins w:id="15" w:author="Huawei" w:date="2022-11-02T10:50:00Z">
              <w:r>
                <w:rPr>
                  <w:rFonts w:hint="eastAsia"/>
                  <w:lang w:eastAsia="zh-CN"/>
                </w:rPr>
                <w:t>T</w:t>
              </w:r>
              <w:r>
                <w:rPr>
                  <w:lang w:eastAsia="zh-CN"/>
                </w:rPr>
                <w:t>he EAS instantiation status (e.g. instantiated, instantiable but not yet instantiated) of each EASID</w:t>
              </w:r>
            </w:ins>
          </w:p>
        </w:tc>
      </w:tr>
      <w:tr w:rsidR="007626E9"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7626E9" w:rsidRPr="00F477AF" w:rsidRDefault="007626E9" w:rsidP="006576F8">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7626E9" w:rsidRPr="00F477AF" w:rsidRDefault="007626E9" w:rsidP="006576F8">
            <w:pPr>
              <w:pStyle w:val="TAL"/>
            </w:pPr>
            <w:r w:rsidRPr="00F477AF">
              <w:t>Indicates whether the EEC is required to register on the EES to use edge services or not.</w:t>
            </w:r>
          </w:p>
        </w:tc>
      </w:tr>
      <w:tr w:rsidR="007626E9"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7626E9" w:rsidRPr="00F477AF" w:rsidRDefault="007626E9" w:rsidP="006576F8">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7626E9" w:rsidRPr="00F477AF" w:rsidRDefault="007626E9" w:rsidP="006576F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7626E9" w:rsidRPr="00F477AF" w:rsidRDefault="007626E9" w:rsidP="006576F8">
            <w:pPr>
              <w:pStyle w:val="TAL"/>
            </w:pPr>
            <w:r w:rsidRPr="00F477AF">
              <w:t>The identifier of the ECSP that provides the EES Provider.</w:t>
            </w:r>
          </w:p>
        </w:tc>
      </w:tr>
      <w:tr w:rsidR="007626E9"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7626E9" w:rsidRPr="00F477AF" w:rsidRDefault="007626E9" w:rsidP="006576F8">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7626E9" w:rsidRPr="00F477AF" w:rsidRDefault="007626E9" w:rsidP="006576F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7626E9" w:rsidRPr="00F477AF" w:rsidRDefault="007626E9" w:rsidP="006576F8">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7626E9"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7626E9" w:rsidRPr="00F477AF" w:rsidRDefault="007626E9" w:rsidP="006576F8">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7626E9" w:rsidRPr="00F477AF" w:rsidRDefault="007626E9" w:rsidP="006576F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7626E9" w:rsidRPr="00F477AF" w:rsidRDefault="007626E9" w:rsidP="006576F8">
            <w:pPr>
              <w:pStyle w:val="TAL"/>
            </w:pPr>
            <w:r w:rsidRPr="00F477AF">
              <w:t>The area being served by the EES in Geographical values (as specified in clause 7.3.3.3)</w:t>
            </w:r>
          </w:p>
        </w:tc>
      </w:tr>
      <w:tr w:rsidR="007626E9"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7626E9" w:rsidRPr="00F477AF" w:rsidRDefault="007626E9" w:rsidP="006576F8">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7626E9" w:rsidRPr="00F477AF" w:rsidRDefault="007626E9" w:rsidP="006576F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7626E9" w:rsidRPr="00F204CF" w:rsidRDefault="007626E9" w:rsidP="006576F8">
            <w:pPr>
              <w:pStyle w:val="TAL"/>
            </w:pPr>
            <w:r w:rsidRPr="00F477AF">
              <w:t>DNAI(s) associated with the EES. This IE is used as Potential Locations of Applications in clause 5.6.7 of 3GPP TS 23.501 [2].</w:t>
            </w:r>
          </w:p>
          <w:p w14:paraId="1357D452" w14:textId="77777777" w:rsidR="007626E9" w:rsidRPr="00F204CF" w:rsidRDefault="007626E9" w:rsidP="006576F8">
            <w:pPr>
              <w:pStyle w:val="TAL"/>
            </w:pPr>
          </w:p>
          <w:p w14:paraId="2B7914AC" w14:textId="77777777" w:rsidR="007626E9" w:rsidRPr="00F477AF" w:rsidRDefault="007626E9" w:rsidP="006576F8">
            <w:pPr>
              <w:pStyle w:val="TAL"/>
            </w:pPr>
            <w:r w:rsidRPr="00F204CF">
              <w:rPr>
                <w:lang w:eastAsia="ko-KR"/>
              </w:rPr>
              <w:t>It is a subset of the DNAI(s) associated with the EDN, where the EES resides.</w:t>
            </w:r>
          </w:p>
        </w:tc>
      </w:tr>
      <w:tr w:rsidR="007626E9"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7626E9" w:rsidRPr="00F477AF" w:rsidRDefault="007626E9" w:rsidP="006576F8">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7626E9" w:rsidRPr="00F477AF" w:rsidRDefault="007626E9" w:rsidP="006576F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7626E9" w:rsidRPr="00F477AF" w:rsidRDefault="007626E9" w:rsidP="006576F8">
            <w:pPr>
              <w:pStyle w:val="TAL"/>
            </w:pPr>
            <w:r w:rsidRPr="00F477AF">
              <w:t>Indicates if the EES supports service continuity or not. This IE also indicates which ACR scenarios are supported by the EES.</w:t>
            </w:r>
          </w:p>
        </w:tc>
      </w:tr>
    </w:tbl>
    <w:p w14:paraId="19FDCFE5" w14:textId="77777777" w:rsidR="007626E9" w:rsidRPr="00F477AF" w:rsidRDefault="007626E9" w:rsidP="007626E9"/>
    <w:p w14:paraId="391D3712" w14:textId="77777777" w:rsidR="007626E9" w:rsidRPr="00F204CF" w:rsidRDefault="007626E9" w:rsidP="007626E9">
      <w:pPr>
        <w:pStyle w:val="NO"/>
      </w:pPr>
      <w:r w:rsidRPr="00F204CF">
        <w:t>NOTE:</w:t>
      </w:r>
      <w:r w:rsidRPr="00F204CF">
        <w:tab/>
        <w:t>The list of EES DNAI(s) can include the DNAI(s) of the EAS(s) registered with the EES.</w:t>
      </w:r>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Heading5"/>
      </w:pPr>
      <w:bookmarkStart w:id="16" w:name="_Toc114874088"/>
      <w:r w:rsidRPr="00F477AF">
        <w:t>8.3.3.3.3</w:t>
      </w:r>
      <w:r w:rsidRPr="00F477AF">
        <w:tab/>
        <w:t>Service provisioning response</w:t>
      </w:r>
      <w:bookmarkEnd w:id="16"/>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77777777" w:rsidR="007626E9" w:rsidRPr="00F477AF" w:rsidRDefault="007626E9" w:rsidP="006576F8">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77777777" w:rsidR="007626E9" w:rsidRPr="00F477AF" w:rsidRDefault="007626E9" w:rsidP="006576F8">
            <w:pPr>
              <w:pStyle w:val="TAL"/>
              <w:rPr>
                <w:lang w:eastAsia="ko-KR"/>
              </w:rPr>
            </w:pPr>
            <w:r w:rsidRPr="00F477AF">
              <w:rPr>
                <w:lang w:eastAsia="ko-KR"/>
              </w:rPr>
              <w:t>List of EASIDs registered with the EES.</w:t>
            </w:r>
          </w:p>
        </w:tc>
      </w:tr>
      <w:tr w:rsidR="007626E9" w:rsidRPr="00F477AF" w14:paraId="037781A3" w14:textId="77777777" w:rsidTr="006576F8">
        <w:trPr>
          <w:jc w:val="center"/>
          <w:ins w:id="17"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6D12B10B" w:rsidR="007626E9" w:rsidRPr="00F477AF" w:rsidRDefault="007626E9" w:rsidP="006576F8">
            <w:pPr>
              <w:pStyle w:val="TAL"/>
              <w:rPr>
                <w:ins w:id="18" w:author="Huawei" w:date="2022-11-02T10:46:00Z"/>
                <w:lang w:eastAsia="zh-CN"/>
              </w:rPr>
            </w:pPr>
            <w:ins w:id="19" w:author="Huawei" w:date="2022-11-02T10:46:00Z">
              <w:r w:rsidRPr="00F477AF">
                <w:rPr>
                  <w:lang w:eastAsia="ko-KR"/>
                </w:rPr>
                <w:t>&gt;</w:t>
              </w:r>
              <w:r>
                <w:rPr>
                  <w:lang w:eastAsia="ko-KR"/>
                </w:rPr>
                <w:t xml:space="preserve"> </w:t>
              </w:r>
              <w:r>
                <w:rPr>
                  <w:rFonts w:hint="eastAsia"/>
                  <w:lang w:eastAsia="zh-CN"/>
                </w:rPr>
                <w:t>E</w:t>
              </w:r>
              <w:r>
                <w:rPr>
                  <w:lang w:eastAsia="zh-CN"/>
                </w:rPr>
                <w:t>AS instantiation status</w:t>
              </w:r>
            </w:ins>
          </w:p>
        </w:tc>
        <w:tc>
          <w:tcPr>
            <w:tcW w:w="1440" w:type="dxa"/>
            <w:tcBorders>
              <w:top w:val="single" w:sz="4" w:space="0" w:color="000000"/>
              <w:left w:val="single" w:sz="4" w:space="0" w:color="000000"/>
              <w:bottom w:val="single" w:sz="4" w:space="0" w:color="000000"/>
            </w:tcBorders>
            <w:shd w:val="clear" w:color="auto" w:fill="auto"/>
          </w:tcPr>
          <w:p w14:paraId="53862C09" w14:textId="011EEC4F" w:rsidR="007626E9" w:rsidRPr="00F477AF" w:rsidRDefault="007626E9" w:rsidP="006576F8">
            <w:pPr>
              <w:pStyle w:val="TAC"/>
              <w:rPr>
                <w:ins w:id="20" w:author="Huawei" w:date="2022-11-02T10:46:00Z"/>
                <w:lang w:eastAsia="zh-CN"/>
              </w:rPr>
            </w:pPr>
            <w:ins w:id="21" w:author="Huawei" w:date="2022-11-02T10: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248CB245" w:rsidR="007626E9" w:rsidRPr="00F477AF" w:rsidRDefault="00031249" w:rsidP="006576F8">
            <w:pPr>
              <w:pStyle w:val="TAL"/>
              <w:rPr>
                <w:ins w:id="22" w:author="Huawei" w:date="2022-11-02T10:46:00Z"/>
                <w:lang w:eastAsia="zh-CN"/>
              </w:rPr>
            </w:pPr>
            <w:ins w:id="23" w:author="Huawei" w:date="2022-11-02T10:47:00Z">
              <w:r>
                <w:rPr>
                  <w:rFonts w:hint="eastAsia"/>
                  <w:lang w:eastAsia="zh-CN"/>
                </w:rPr>
                <w:t>T</w:t>
              </w:r>
              <w:r>
                <w:rPr>
                  <w:lang w:eastAsia="zh-CN"/>
                </w:rPr>
                <w:t>he EAS instantiation status</w:t>
              </w:r>
            </w:ins>
            <w:ins w:id="24" w:author="Huawei" w:date="2022-11-02T10:48:00Z">
              <w:r w:rsidR="00A07454">
                <w:rPr>
                  <w:lang w:eastAsia="zh-CN"/>
                </w:rPr>
                <w:t xml:space="preserve"> (e.g</w:t>
              </w:r>
            </w:ins>
            <w:ins w:id="25" w:author="Huawei" w:date="2022-11-02T10:49:00Z">
              <w:r w:rsidR="00A07454">
                <w:rPr>
                  <w:lang w:eastAsia="zh-CN"/>
                </w:rPr>
                <w:t>. instantiated, instantiable but not yet instantiated</w:t>
              </w:r>
            </w:ins>
            <w:ins w:id="26" w:author="Huawei" w:date="2022-11-02T10:48:00Z">
              <w:r w:rsidR="00A07454">
                <w:rPr>
                  <w:lang w:eastAsia="zh-CN"/>
                </w:rPr>
                <w:t>)</w:t>
              </w:r>
            </w:ins>
            <w:ins w:id="27" w:author="Huawei" w:date="2022-11-02T10:47:00Z">
              <w:r>
                <w:rPr>
                  <w:lang w:eastAsia="zh-CN"/>
                </w:rPr>
                <w:t xml:space="preserve"> </w:t>
              </w:r>
            </w:ins>
            <w:ins w:id="28" w:author="Huawei" w:date="2022-11-02T10:48:00Z">
              <w:r w:rsidR="00A07454">
                <w:rPr>
                  <w:lang w:eastAsia="zh-CN"/>
                </w:rPr>
                <w:t>of each EASID</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B409E7" w14:textId="77777777" w:rsidR="007626E9" w:rsidRPr="00F477AF" w:rsidRDefault="007626E9" w:rsidP="006576F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8C9CD36" w14:textId="0C1504A6" w:rsidR="001E41F3" w:rsidRDefault="001E41F3">
      <w:pPr>
        <w:rPr>
          <w:noProof/>
        </w:rPr>
      </w:pPr>
    </w:p>
    <w:p w14:paraId="0AB3A743" w14:textId="77777777" w:rsidR="00A07454" w:rsidRPr="00616549" w:rsidRDefault="00A07454" w:rsidP="00A074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C38735" w14:textId="77777777" w:rsidR="002F0456" w:rsidRPr="00F477AF" w:rsidRDefault="002F0456" w:rsidP="002F0456">
      <w:pPr>
        <w:pStyle w:val="Heading4"/>
      </w:pPr>
      <w:bookmarkStart w:id="29" w:name="_Toc57673553"/>
      <w:bookmarkStart w:id="30" w:name="_Toc114874169"/>
      <w:r w:rsidRPr="00F477AF">
        <w:t>8.5.2.2</w:t>
      </w:r>
      <w:r w:rsidRPr="00F477AF">
        <w:tab/>
        <w:t>Request-response model</w:t>
      </w:r>
      <w:bookmarkEnd w:id="29"/>
      <w:bookmarkEnd w:id="30"/>
    </w:p>
    <w:p w14:paraId="2826C576" w14:textId="77777777" w:rsidR="002F0456" w:rsidRPr="00F477AF" w:rsidRDefault="002F0456" w:rsidP="002F0456">
      <w:r w:rsidRPr="00F477AF">
        <w:t>Pre-conditions:</w:t>
      </w:r>
    </w:p>
    <w:p w14:paraId="72720519" w14:textId="77777777" w:rsidR="002F0456" w:rsidRPr="00F477AF" w:rsidRDefault="002F0456" w:rsidP="002F0456">
      <w:pPr>
        <w:pStyle w:val="B1"/>
      </w:pPr>
      <w:r w:rsidRPr="00F477AF">
        <w:t>1.</w:t>
      </w:r>
      <w:r w:rsidRPr="00F477AF">
        <w:tab/>
        <w:t>The EEC has received information (e.g. URI, IP address) related to the EES;</w:t>
      </w:r>
    </w:p>
    <w:p w14:paraId="1B3A89FE" w14:textId="77777777" w:rsidR="002F0456" w:rsidRPr="00F477AF" w:rsidRDefault="002F0456" w:rsidP="002F045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FCC9D22" w14:textId="77777777" w:rsidR="002F0456" w:rsidRPr="00F477AF" w:rsidRDefault="002F0456" w:rsidP="002F0456">
      <w:pPr>
        <w:pStyle w:val="B1"/>
      </w:pPr>
      <w:r w:rsidRPr="00F477AF">
        <w:rPr>
          <w:lang w:eastAsia="ko-KR"/>
        </w:rPr>
        <w:t>3.</w:t>
      </w:r>
      <w:r w:rsidRPr="00F477AF">
        <w:rPr>
          <w:lang w:eastAsia="ko-KR"/>
        </w:rPr>
        <w:tab/>
        <w:t>The EES is configured with ECSP's policy for EAS discovery.</w:t>
      </w:r>
    </w:p>
    <w:p w14:paraId="57B4DC3E" w14:textId="77777777" w:rsidR="002F0456" w:rsidRPr="00F477AF" w:rsidRDefault="002F0456" w:rsidP="002F0456">
      <w:pPr>
        <w:pStyle w:val="NO"/>
        <w:rPr>
          <w:lang w:eastAsia="ko-KR"/>
        </w:rPr>
      </w:pPr>
      <w:r w:rsidRPr="00F477AF">
        <w:rPr>
          <w:lang w:eastAsia="ko-KR"/>
        </w:rPr>
        <w:t>NOTE 1:</w:t>
      </w:r>
      <w:r w:rsidRPr="00F477AF">
        <w:rPr>
          <w:lang w:eastAsia="ko-KR"/>
        </w:rPr>
        <w:tab/>
        <w:t>Details of ECSP's policy are out of scope.</w:t>
      </w:r>
    </w:p>
    <w:p w14:paraId="50722DE2" w14:textId="77777777" w:rsidR="002F0456" w:rsidRPr="00F477AF" w:rsidRDefault="002F0456" w:rsidP="002F0456">
      <w:pPr>
        <w:pStyle w:val="TH"/>
      </w:pPr>
      <w:r w:rsidRPr="00F477AF">
        <w:object w:dxaOrig="5761" w:dyaOrig="3810" w14:anchorId="7C6EC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2" o:title=""/>
          </v:shape>
          <o:OLEObject Type="Embed" ProgID="Visio.Drawing.11" ShapeID="_x0000_i1025" DrawAspect="Content" ObjectID="_1729361422" r:id="rId13"/>
        </w:object>
      </w:r>
    </w:p>
    <w:p w14:paraId="47571E81" w14:textId="77777777" w:rsidR="002F0456" w:rsidRPr="00F477AF" w:rsidRDefault="002F0456" w:rsidP="002F0456">
      <w:pPr>
        <w:pStyle w:val="TF"/>
      </w:pPr>
      <w:r w:rsidRPr="00F477AF">
        <w:t>Figure 8.5.2.2-1: EAS Discovery procedure</w:t>
      </w:r>
    </w:p>
    <w:p w14:paraId="3913D08F" w14:textId="4E54021C" w:rsidR="002F0456" w:rsidRDefault="002F0456" w:rsidP="002F0456">
      <w:pPr>
        <w:pStyle w:val="B1"/>
        <w:rPr>
          <w:ins w:id="31" w:author="Huawei" w:date="2022-11-02T10:58:00Z"/>
        </w:rPr>
      </w:pPr>
      <w:r w:rsidRPr="00F477AF">
        <w:t>1.</w:t>
      </w:r>
      <w:r w:rsidRPr="00F477AF">
        <w:tab/>
      </w:r>
      <w:ins w:id="32" w:author="Huawei" w:date="2022-11-02T10:57:00Z">
        <w:r w:rsidRPr="002F0456">
          <w:t>When the AC requests application server access, if the EES profile(s) include EAS instantiation status, the EEC can select one or more EES(s) for EAS discovery considering the EAS instantiation status.</w:t>
        </w:r>
      </w:ins>
      <w:ins w:id="33" w:author="Huawei" w:date="2022-11-02T10:58:00Z">
        <w:r>
          <w:t xml:space="preserve"> </w:t>
        </w:r>
      </w:ins>
      <w:ins w:id="34" w:author="Huawei" w:date="2022-11-02T10:57:00Z">
        <w:r w:rsidRPr="002F0456">
          <w:t>To mitigate the waste of EDN resources, the EEC can select one EES for EAS discovery considering the EAS instantiation status.</w:t>
        </w:r>
      </w:ins>
    </w:p>
    <w:p w14:paraId="431708A5" w14:textId="589494BA" w:rsidR="002F0456" w:rsidRPr="00F477AF" w:rsidRDefault="002F0456" w:rsidP="002F0456">
      <w:pPr>
        <w:pStyle w:val="NO"/>
        <w:rPr>
          <w:ins w:id="35" w:author="Huawei" w:date="2022-11-02T10:59:00Z"/>
        </w:rPr>
      </w:pPr>
      <w:ins w:id="36" w:author="Huawei" w:date="2022-11-02T10:59:00Z">
        <w:r w:rsidRPr="00F477AF">
          <w:t>NOTE 2:</w:t>
        </w:r>
        <w:r w:rsidRPr="00F477AF">
          <w:tab/>
        </w:r>
        <w:r w:rsidRPr="004B05C8">
          <w:t>The EEC can select one EES from the EES list, if the EAS instantiation status corresponding to the EASID requested by AC/EEC is instantiable (but not yet instantiated)</w:t>
        </w:r>
      </w:ins>
    </w:p>
    <w:p w14:paraId="07E1D05B" w14:textId="2EA41114" w:rsidR="002F0456" w:rsidRPr="00C2241C" w:rsidRDefault="00C2241C" w:rsidP="00C2241C">
      <w:pPr>
        <w:pStyle w:val="NO"/>
        <w:rPr>
          <w:ins w:id="37" w:author="Huawei" w:date="2022-11-02T10:57:00Z"/>
        </w:rPr>
      </w:pPr>
      <w:ins w:id="38" w:author="Huawei" w:date="2022-11-02T10:59:00Z">
        <w:r w:rsidRPr="00F477AF">
          <w:t xml:space="preserve">NOTE </w:t>
        </w:r>
        <w:r>
          <w:t>3</w:t>
        </w:r>
        <w:r w:rsidRPr="00F477AF">
          <w:t>:</w:t>
        </w:r>
        <w:r w:rsidRPr="00F477AF">
          <w:tab/>
        </w:r>
        <w:r w:rsidRPr="00BF5391">
          <w:t>The EEC may prefer to select EES(s) for EAS discovery with EAS already instantiated over other EES(s) with uninstantiated EAS, based on EAS instantiation status per EAS ID.</w:t>
        </w:r>
      </w:ins>
    </w:p>
    <w:p w14:paraId="743A07D0" w14:textId="41FD9A43" w:rsidR="002F0456" w:rsidRPr="00F477AF" w:rsidRDefault="002F0456" w:rsidP="002F0456">
      <w:pPr>
        <w:pStyle w:val="B1"/>
        <w:ind w:firstLine="0"/>
        <w:rPr>
          <w:lang w:eastAsia="ko-KR"/>
        </w:rPr>
      </w:pPr>
      <w:r w:rsidRPr="00F477AF">
        <w:rPr>
          <w:lang w:eastAsia="ko-KR"/>
        </w:rPr>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14AA54E" w14:textId="77777777" w:rsidR="002F0456" w:rsidRPr="00F477AF" w:rsidRDefault="002F0456" w:rsidP="002F045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7B48D28" w14:textId="77777777" w:rsidR="002F0456" w:rsidRPr="00F477AF" w:rsidRDefault="002F0456" w:rsidP="002F0456">
      <w:pPr>
        <w:pStyle w:val="B1"/>
        <w:rPr>
          <w:lang w:eastAsia="ko-KR"/>
        </w:rPr>
      </w:pPr>
      <w:r w:rsidRPr="00F477AF">
        <w:rPr>
          <w:lang w:eastAsia="ko-KR"/>
        </w:rPr>
        <w:tab/>
        <w:t>When EAS discovery filters are not provided, then:</w:t>
      </w:r>
    </w:p>
    <w:p w14:paraId="4498200E" w14:textId="77777777" w:rsidR="002F0456" w:rsidRPr="00F477AF" w:rsidRDefault="002F0456" w:rsidP="002F045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B12A1D7" w14:textId="77777777" w:rsidR="002F0456" w:rsidRPr="00F477AF" w:rsidRDefault="002F0456" w:rsidP="002F0456">
      <w:pPr>
        <w:pStyle w:val="B2"/>
        <w:rPr>
          <w:lang w:eastAsia="ko-KR"/>
        </w:rPr>
      </w:pPr>
      <w:r w:rsidRPr="00F477AF">
        <w:rPr>
          <w:lang w:eastAsia="ko-KR"/>
        </w:rPr>
        <w:t>-</w:t>
      </w:r>
      <w:r w:rsidRPr="00F477AF">
        <w:rPr>
          <w:lang w:eastAsia="ko-KR"/>
        </w:rPr>
        <w:tab/>
        <w:t>EES identifies the EAS(s) by applying the ECSP policy (e.g. based only on the UE location);</w:t>
      </w:r>
    </w:p>
    <w:p w14:paraId="34D76609" w14:textId="0294B08F" w:rsidR="002F0456" w:rsidRPr="00F477AF" w:rsidRDefault="002F0456" w:rsidP="002F0456">
      <w:pPr>
        <w:pStyle w:val="NO"/>
      </w:pPr>
      <w:r w:rsidRPr="00F477AF">
        <w:t xml:space="preserve">NOTE </w:t>
      </w:r>
      <w:ins w:id="39" w:author="Huawei" w:date="2022-11-02T11:00:00Z">
        <w:r w:rsidR="00FD1ACE">
          <w:t>4</w:t>
        </w:r>
      </w:ins>
      <w:del w:id="40" w:author="Huawei" w:date="2022-11-02T11:00:00Z">
        <w:r w:rsidRPr="00F477AF" w:rsidDel="00FD1ACE">
          <w:delText>2</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46723233" w14:textId="1D45FDA5" w:rsidR="002F0456" w:rsidRPr="00F477AF" w:rsidRDefault="002F0456" w:rsidP="002F0456">
      <w:pPr>
        <w:pStyle w:val="NO"/>
        <w:rPr>
          <w:lang w:eastAsia="ko-KR"/>
        </w:rPr>
      </w:pPr>
      <w:r w:rsidRPr="00F477AF">
        <w:t xml:space="preserve">NOTE </w:t>
      </w:r>
      <w:ins w:id="41" w:author="Huawei" w:date="2022-11-02T11:00:00Z">
        <w:r w:rsidR="00FD1ACE">
          <w:t>5</w:t>
        </w:r>
      </w:ins>
      <w:del w:id="42" w:author="Huawei" w:date="2022-11-02T11:00:00Z">
        <w:r w:rsidRPr="00F477AF" w:rsidDel="00FD1ACE">
          <w:delText>3</w:delText>
        </w:r>
      </w:del>
      <w:r w:rsidRPr="00F477AF">
        <w:t>:</w:t>
      </w:r>
      <w:r w:rsidRPr="00F477AF">
        <w:tab/>
        <w:t>Both steps are evaluated prior to sending a response.</w:t>
      </w:r>
    </w:p>
    <w:p w14:paraId="25FC9A95" w14:textId="77777777" w:rsidR="002F0456" w:rsidRPr="00F477AF" w:rsidRDefault="002F0456" w:rsidP="002F0456">
      <w:pPr>
        <w:pStyle w:val="B1"/>
        <w:ind w:firstLine="0"/>
      </w:pPr>
      <w:r w:rsidRPr="00F477AF">
        <w:t>Upon receiving the request from the EEC, the EES may trigger the EAS management system to instantiate the EAS that matches with EAS discovery filter IEs (e.g. ACID) as in clause 8.12.</w:t>
      </w:r>
    </w:p>
    <w:p w14:paraId="66C3079D" w14:textId="77777777" w:rsidR="002F0456" w:rsidRPr="00F477AF" w:rsidRDefault="002F0456" w:rsidP="002F045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695CF41" w14:textId="7E634A00" w:rsidR="00B9695B" w:rsidRPr="00B9695B" w:rsidDel="00B9695B" w:rsidRDefault="002F0456" w:rsidP="00B9695B">
      <w:pPr>
        <w:pStyle w:val="B1"/>
        <w:ind w:firstLine="0"/>
        <w:rPr>
          <w:del w:id="43" w:author="Huawei" w:date="2022-11-02T15:36:00Z"/>
          <w:rFonts w:eastAsia="Malgun Gothic"/>
          <w:lang w:eastAsia="ko-KR"/>
        </w:rPr>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46465021" w14:textId="77777777" w:rsidR="002F0456" w:rsidRPr="00F477AF" w:rsidRDefault="002F0456" w:rsidP="002F045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27CC98C" w14:textId="77777777" w:rsidR="002F0456" w:rsidRPr="00F477AF" w:rsidRDefault="002F0456" w:rsidP="002F045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84CC53E" w14:textId="77777777" w:rsidR="002F0456" w:rsidRPr="00F477AF" w:rsidRDefault="002F0456" w:rsidP="002F045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437BD02" w14:textId="2120766B" w:rsidR="002F0456" w:rsidRPr="00F477AF" w:rsidRDefault="002F0456" w:rsidP="002F0456">
      <w:pPr>
        <w:pStyle w:val="NO"/>
      </w:pPr>
      <w:r w:rsidRPr="00F477AF">
        <w:t xml:space="preserve">NOTE </w:t>
      </w:r>
      <w:ins w:id="44" w:author="Huawei" w:date="2022-11-02T11:00:00Z">
        <w:r w:rsidR="00FD1ACE">
          <w:t>6</w:t>
        </w:r>
      </w:ins>
      <w:del w:id="45" w:author="Huawei" w:date="2022-11-02T11:00:00Z">
        <w:r w:rsidRPr="00F477AF" w:rsidDel="00FD1ACE">
          <w:delText>4</w:delText>
        </w:r>
      </w:del>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95AB544" w14:textId="756B9852" w:rsidR="002F0456" w:rsidRPr="00F477AF" w:rsidRDefault="002F0456" w:rsidP="002F0456">
      <w:pPr>
        <w:pStyle w:val="NO"/>
      </w:pPr>
      <w:r w:rsidRPr="00F477AF">
        <w:t xml:space="preserve">NOTE </w:t>
      </w:r>
      <w:ins w:id="46" w:author="Huawei" w:date="2022-11-02T11:00:00Z">
        <w:r w:rsidR="00FD1ACE">
          <w:t>7</w:t>
        </w:r>
      </w:ins>
      <w:del w:id="47" w:author="Huawei" w:date="2022-11-02T11:00:00Z">
        <w:r w:rsidRPr="00F477AF" w:rsidDel="00FD1ACE">
          <w:delText>5</w:delText>
        </w:r>
      </w:del>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7E8CCBD" w14:textId="3BBF7D7F" w:rsidR="002F0456" w:rsidRPr="00F477AF" w:rsidRDefault="002F0456" w:rsidP="002F0456">
      <w:pPr>
        <w:pStyle w:val="NO"/>
      </w:pPr>
      <w:r w:rsidRPr="00F477AF">
        <w:t xml:space="preserve">NOTE </w:t>
      </w:r>
      <w:ins w:id="48" w:author="Huawei" w:date="2022-11-02T11:00:00Z">
        <w:r w:rsidR="00FD1ACE">
          <w:t>8</w:t>
        </w:r>
      </w:ins>
      <w:del w:id="49" w:author="Huawei" w:date="2022-11-02T11:00:00Z">
        <w:r w:rsidRPr="00F477AF" w:rsidDel="00FD1ACE">
          <w:delText>6</w:delText>
        </w:r>
      </w:del>
      <w:r w:rsidRPr="00F477AF">
        <w:t>:</w:t>
      </w:r>
      <w:r w:rsidRPr="00F477AF">
        <w:tab/>
        <w:t>The EEC can use the EAS information provided by the discovery procedure to perform service continuity planning, for example when ultra-low latency ACR is required.</w:t>
      </w:r>
    </w:p>
    <w:p w14:paraId="1D601934" w14:textId="39F839CA" w:rsidR="00A07454" w:rsidRPr="00040558" w:rsidRDefault="002F045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A9700" w14:textId="77777777" w:rsidR="0067396D" w:rsidRDefault="0067396D">
      <w:r>
        <w:separator/>
      </w:r>
    </w:p>
  </w:endnote>
  <w:endnote w:type="continuationSeparator" w:id="0">
    <w:p w14:paraId="4416C9F8" w14:textId="77777777" w:rsidR="0067396D" w:rsidRDefault="0067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A7D01" w14:textId="77777777" w:rsidR="0067396D" w:rsidRDefault="0067396D">
      <w:r>
        <w:separator/>
      </w:r>
    </w:p>
  </w:footnote>
  <w:footnote w:type="continuationSeparator" w:id="0">
    <w:p w14:paraId="29507907" w14:textId="77777777" w:rsidR="0067396D" w:rsidRDefault="00673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A6394"/>
    <w:rsid w:val="000B7FED"/>
    <w:rsid w:val="000C038A"/>
    <w:rsid w:val="000C6598"/>
    <w:rsid w:val="000D44B3"/>
    <w:rsid w:val="00101D02"/>
    <w:rsid w:val="00121947"/>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2F0456"/>
    <w:rsid w:val="00305409"/>
    <w:rsid w:val="00353F37"/>
    <w:rsid w:val="003609EF"/>
    <w:rsid w:val="0036231A"/>
    <w:rsid w:val="00374DD4"/>
    <w:rsid w:val="003E1A36"/>
    <w:rsid w:val="00410371"/>
    <w:rsid w:val="004242F1"/>
    <w:rsid w:val="004B53B3"/>
    <w:rsid w:val="004B75B7"/>
    <w:rsid w:val="005141D9"/>
    <w:rsid w:val="0051580D"/>
    <w:rsid w:val="0054008D"/>
    <w:rsid w:val="00547111"/>
    <w:rsid w:val="00592D74"/>
    <w:rsid w:val="005A0AC9"/>
    <w:rsid w:val="005B23B1"/>
    <w:rsid w:val="005E2C44"/>
    <w:rsid w:val="00610A65"/>
    <w:rsid w:val="00621188"/>
    <w:rsid w:val="006257ED"/>
    <w:rsid w:val="00653DE4"/>
    <w:rsid w:val="00665C47"/>
    <w:rsid w:val="0067396D"/>
    <w:rsid w:val="006916D4"/>
    <w:rsid w:val="00695808"/>
    <w:rsid w:val="006B46FB"/>
    <w:rsid w:val="006E21FB"/>
    <w:rsid w:val="007626E9"/>
    <w:rsid w:val="0077289A"/>
    <w:rsid w:val="00792342"/>
    <w:rsid w:val="007977A8"/>
    <w:rsid w:val="007B512A"/>
    <w:rsid w:val="007C2097"/>
    <w:rsid w:val="007D6A07"/>
    <w:rsid w:val="007E073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6496"/>
    <w:rsid w:val="00A203F4"/>
    <w:rsid w:val="00A246B6"/>
    <w:rsid w:val="00A47E70"/>
    <w:rsid w:val="00A50CF0"/>
    <w:rsid w:val="00A55849"/>
    <w:rsid w:val="00A71094"/>
    <w:rsid w:val="00A73070"/>
    <w:rsid w:val="00A7671C"/>
    <w:rsid w:val="00AA2CBC"/>
    <w:rsid w:val="00AC1078"/>
    <w:rsid w:val="00AC5820"/>
    <w:rsid w:val="00AD1CD8"/>
    <w:rsid w:val="00B258BB"/>
    <w:rsid w:val="00B67B97"/>
    <w:rsid w:val="00B968C8"/>
    <w:rsid w:val="00B9695B"/>
    <w:rsid w:val="00BA3EC5"/>
    <w:rsid w:val="00BA51D9"/>
    <w:rsid w:val="00BB5DFC"/>
    <w:rsid w:val="00BD279D"/>
    <w:rsid w:val="00BD3E16"/>
    <w:rsid w:val="00BD6BB8"/>
    <w:rsid w:val="00C2241C"/>
    <w:rsid w:val="00C449EC"/>
    <w:rsid w:val="00C66BA2"/>
    <w:rsid w:val="00C67848"/>
    <w:rsid w:val="00C870F6"/>
    <w:rsid w:val="00C95985"/>
    <w:rsid w:val="00CC5026"/>
    <w:rsid w:val="00CC68D0"/>
    <w:rsid w:val="00CF5159"/>
    <w:rsid w:val="00D03F9A"/>
    <w:rsid w:val="00D06D51"/>
    <w:rsid w:val="00D24991"/>
    <w:rsid w:val="00D50255"/>
    <w:rsid w:val="00D66520"/>
    <w:rsid w:val="00D84AE9"/>
    <w:rsid w:val="00DD1801"/>
    <w:rsid w:val="00DE34CF"/>
    <w:rsid w:val="00E13F3D"/>
    <w:rsid w:val="00E174B8"/>
    <w:rsid w:val="00E34898"/>
    <w:rsid w:val="00E4063B"/>
    <w:rsid w:val="00E513A3"/>
    <w:rsid w:val="00E916DA"/>
    <w:rsid w:val="00EB09B7"/>
    <w:rsid w:val="00EE7D7C"/>
    <w:rsid w:val="00F14D14"/>
    <w:rsid w:val="00F15A0D"/>
    <w:rsid w:val="00F2302B"/>
    <w:rsid w:val="00F25D98"/>
    <w:rsid w:val="00F300FB"/>
    <w:rsid w:val="00F52929"/>
    <w:rsid w:val="00F5641E"/>
    <w:rsid w:val="00FB6386"/>
    <w:rsid w:val="00FD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1DEB-DB8F-4142-BC19-7E9422E3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2017</Words>
  <Characters>11502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(3)KAW2XIPStd/mFt2yIalT0IL/mRe4iHd4xuEEPK/dptfljbCSTRy4toZGeIeUnloNV8my8GCq
Zw2vWOitxTS0cUw1QDHhOHcPlr1tLwYyryO2byoq1i9OHnM+G+3v4K9sb7UQ23GpIM8/EzfT
WdzVvmU4esrg4tRJWiOi/tLD1MGNbrGKggG0YM4cM1CoonzqfO2MViJGfVdpd3BuuvzGqO5U
J4QdO0TOilx6YNjep5</vt:lpwstr>
  </property>
  <property fmtid="{D5CDD505-2E9C-101B-9397-08002B2CF9AE}" pid="22" name="_2015_ms_pID_7253431">
    <vt:lpwstr>hQ1iUSEkp/aH+TqSjKKKHNhvGCpRh8wW8bHXwYtthFBcDnkMbq0F2U
wTGtavnt0gu3mxTIKJX/lict0F2+ZNLUSsgKf4Wix6570j0qfISBn+bcsYUdYbFUrvyD+vI9
ghJPWvyBkBDF/UgjWxXtdD4aQwzhHWX/g9gb5kSwlW9FF1Ue7JJbS7RVp7je5YabzzqHcxAd
sqCV3aDBjo1hoPzib9WW7vtxnTSL7//2/oIE</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1667785537</vt:lpwstr>
  </property>
</Properties>
</file>